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4645C03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91C5E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8A258D" w:rsidRPr="00C750E1">
        <w:rPr>
          <w:rFonts w:ascii="Arial" w:hAnsi="Arial" w:cs="Arial"/>
          <w:b/>
          <w:bCs/>
          <w:sz w:val="24"/>
          <w:szCs w:val="24"/>
        </w:rPr>
        <w:t>25</w:t>
      </w:r>
      <w:r w:rsidR="0032486A">
        <w:rPr>
          <w:rFonts w:ascii="Arial" w:hAnsi="Arial" w:cs="Arial"/>
          <w:b/>
          <w:bCs/>
          <w:sz w:val="24"/>
          <w:szCs w:val="24"/>
        </w:rPr>
        <w:t>10696</w:t>
      </w:r>
    </w:p>
    <w:p w14:paraId="09465D17" w14:textId="067BA38C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557712">
        <w:rPr>
          <w:rFonts w:ascii="Arial" w:hAnsi="Arial" w:cs="Arial"/>
          <w:b/>
          <w:bCs/>
          <w:sz w:val="24"/>
        </w:rPr>
        <w:t xml:space="preserve"> - 21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557712">
        <w:rPr>
          <w:rFonts w:ascii="Arial" w:hAnsi="Arial" w:cs="Arial"/>
          <w:b/>
          <w:bCs/>
          <w:sz w:val="24"/>
        </w:rPr>
        <w:t>November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044DC4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258D">
        <w:rPr>
          <w:rFonts w:ascii="Arial" w:hAnsi="Arial" w:cs="Arial"/>
          <w:b/>
        </w:rPr>
        <w:t>Samsung</w:t>
      </w:r>
    </w:p>
    <w:p w14:paraId="74C363CA" w14:textId="6EA6021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4"/>
      <w:bookmarkStart w:id="2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bookmarkEnd w:id="1"/>
      <w:r w:rsidR="00201DE4">
        <w:rPr>
          <w:rFonts w:ascii="Arial" w:hAnsi="Arial" w:cs="Arial"/>
          <w:b/>
        </w:rPr>
        <w:t xml:space="preserve"> </w:t>
      </w:r>
      <w:bookmarkEnd w:id="2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</w:t>
      </w:r>
      <w:bookmarkStart w:id="3" w:name="_GoBack"/>
      <w:bookmarkEnd w:id="3"/>
      <w:r w:rsidRPr="00F32D6F">
        <w:rPr>
          <w:rFonts w:ascii="Arial" w:hAnsi="Arial" w:cs="Arial"/>
          <w:b/>
        </w:rPr>
        <w:t>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5E89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4F8B3A1C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4" w:name="OLE_LINK102"/>
      <w:r w:rsidR="00B94EF1">
        <w:rPr>
          <w:rFonts w:ascii="Arial" w:hAnsi="Arial" w:cs="Arial"/>
          <w:i/>
        </w:rPr>
        <w:t xml:space="preserve">Scope and Key issue </w:t>
      </w:r>
      <w:r w:rsidR="008A258D">
        <w:rPr>
          <w:rFonts w:ascii="Arial" w:hAnsi="Arial" w:cs="Arial"/>
          <w:i/>
        </w:rPr>
        <w:t>for Enhanced User Plane Architecture, revision on top of pen holder’s version.</w:t>
      </w:r>
      <w:bookmarkStart w:id="5" w:name="OLE_LINK45"/>
      <w:bookmarkEnd w:id="4"/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6" w:name="_Hlk87257355"/>
      <w:bookmarkEnd w:id="5"/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6"/>
    <w:p w14:paraId="5B3A250E" w14:textId="64792DF1" w:rsidR="003835C7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5644F9">
        <w:rPr>
          <w:rFonts w:cs="Arial"/>
          <w:sz w:val="32"/>
          <w:szCs w:val="18"/>
        </w:rPr>
        <w:t>WT #</w:t>
      </w:r>
      <w:r w:rsidR="00791CA3">
        <w:rPr>
          <w:rFonts w:cs="Arial"/>
          <w:sz w:val="32"/>
          <w:szCs w:val="18"/>
        </w:rPr>
        <w:t>1.2</w:t>
      </w:r>
      <w:r w:rsidR="005644F9">
        <w:rPr>
          <w:rFonts w:cs="Arial"/>
          <w:sz w:val="32"/>
          <w:szCs w:val="18"/>
        </w:rPr>
        <w:t xml:space="preserve"> </w:t>
      </w:r>
      <w:r w:rsidR="00791CA3">
        <w:rPr>
          <w:rFonts w:cs="Arial"/>
          <w:sz w:val="32"/>
          <w:szCs w:val="18"/>
        </w:rPr>
        <w:t>User Plane Architecture</w:t>
      </w:r>
    </w:p>
    <w:p w14:paraId="498AAF7B" w14:textId="3191E38D" w:rsidR="00CC471E" w:rsidRPr="00557712" w:rsidRDefault="00CC471E" w:rsidP="00CC471E">
      <w:pPr>
        <w:pStyle w:val="B1"/>
        <w:ind w:left="0" w:firstLine="0"/>
        <w:rPr>
          <w:lang w:val="en-US" w:eastAsia="zh-CN"/>
        </w:rPr>
      </w:pPr>
      <w:bookmarkStart w:id="7" w:name="OLE_LINK143"/>
      <w:bookmarkStart w:id="8" w:name="OLE_LINK129"/>
      <w:bookmarkStart w:id="9" w:name="OLE_LINK90"/>
      <w:bookmarkStart w:id="10" w:name="OLE_LINK86"/>
      <w:bookmarkStart w:id="11" w:name="OLE_LINK5"/>
      <w:r w:rsidRPr="00557712">
        <w:rPr>
          <w:lang w:val="en-US" w:eastAsia="zh-CN"/>
        </w:rPr>
        <w:t>In order to support 6G user plane for a diverse set of applications and traffic patterns, the following are studied</w:t>
      </w:r>
      <w:r w:rsidR="000D1EB8" w:rsidRPr="00557712">
        <w:rPr>
          <w:lang w:val="en-US" w:eastAsia="zh-CN"/>
        </w:rPr>
        <w:t xml:space="preserve"> taking the 5GS user plane framework as a starting point</w:t>
      </w:r>
      <w:r w:rsidR="00CC715C" w:rsidRPr="00557712">
        <w:rPr>
          <w:lang w:val="en-US" w:eastAsia="zh-CN"/>
        </w:rPr>
        <w:t xml:space="preserve"> for discussion</w:t>
      </w:r>
      <w:r w:rsidRPr="00557712">
        <w:rPr>
          <w:lang w:val="en-US" w:eastAsia="zh-CN"/>
        </w:rPr>
        <w:t xml:space="preserve">: </w:t>
      </w:r>
      <w:bookmarkEnd w:id="7"/>
      <w:bookmarkEnd w:id="8"/>
    </w:p>
    <w:p w14:paraId="4D108C2B" w14:textId="5789C0C5" w:rsidR="00CC471E" w:rsidRPr="007D2A80" w:rsidRDefault="00CC471E">
      <w:pPr>
        <w:pStyle w:val="B1"/>
        <w:numPr>
          <w:ilvl w:val="0"/>
          <w:numId w:val="4"/>
        </w:numPr>
        <w:rPr>
          <w:lang w:val="en-US"/>
        </w:rPr>
      </w:pPr>
      <w:bookmarkStart w:id="12" w:name="OLE_LINK2"/>
      <w:bookmarkStart w:id="13" w:name="OLE_LINK7"/>
      <w:bookmarkStart w:id="14" w:name="OLE_LINK50"/>
      <w:bookmarkStart w:id="15" w:name="OLE_LINK123"/>
      <w:r w:rsidRPr="007D2A80">
        <w:rPr>
          <w:lang w:val="en-US" w:eastAsia="zh-CN"/>
        </w:rPr>
        <w:t xml:space="preserve">Whether and how to enhance CP-UP </w:t>
      </w:r>
      <w:r w:rsidR="00074064" w:rsidRPr="007D2A80">
        <w:rPr>
          <w:lang w:val="en-US" w:eastAsia="zh-CN"/>
        </w:rPr>
        <w:t>functional split</w:t>
      </w:r>
      <w:r w:rsidR="00975A3E" w:rsidRPr="007D2A80">
        <w:rPr>
          <w:lang w:val="en-US" w:eastAsia="zh-CN"/>
        </w:rPr>
        <w:t xml:space="preserve"> </w:t>
      </w:r>
      <w:bookmarkStart w:id="16" w:name="OLE_LINK13"/>
      <w:r w:rsidR="00A94604" w:rsidRPr="007D2A80">
        <w:rPr>
          <w:lang w:val="en-US" w:eastAsia="zh-CN"/>
        </w:rPr>
        <w:t>and interaction</w:t>
      </w:r>
      <w:bookmarkEnd w:id="16"/>
      <w:r w:rsidR="00A94604" w:rsidRPr="007D2A80">
        <w:rPr>
          <w:lang w:val="en-US" w:eastAsia="zh-CN"/>
        </w:rPr>
        <w:t xml:space="preserve"> </w:t>
      </w:r>
      <w:r w:rsidRPr="007D2A80">
        <w:rPr>
          <w:lang w:val="en-US" w:eastAsia="zh-CN"/>
        </w:rPr>
        <w:t xml:space="preserve">for better </w:t>
      </w:r>
      <w:r w:rsidR="00973615" w:rsidRPr="007D2A80">
        <w:rPr>
          <w:lang w:val="en-US" w:eastAsia="zh-CN"/>
        </w:rPr>
        <w:t xml:space="preserve">multi-vendor </w:t>
      </w:r>
      <w:r w:rsidRPr="007D2A80">
        <w:rPr>
          <w:lang w:val="en-US" w:eastAsia="zh-CN"/>
        </w:rPr>
        <w:t>interoperability.</w:t>
      </w:r>
    </w:p>
    <w:p w14:paraId="1068CCC8" w14:textId="1523B731" w:rsidR="00C92898" w:rsidRDefault="009D398E">
      <w:pPr>
        <w:pStyle w:val="B1"/>
        <w:numPr>
          <w:ilvl w:val="0"/>
          <w:numId w:val="4"/>
        </w:numPr>
        <w:rPr>
          <w:lang w:val="en-US"/>
        </w:rPr>
      </w:pPr>
      <w:bookmarkStart w:id="17" w:name="OLE_LINK1"/>
      <w:bookmarkStart w:id="18" w:name="OLE_LINK11"/>
      <w:bookmarkStart w:id="19" w:name="OLE_LINK17"/>
      <w:bookmarkEnd w:id="12"/>
      <w:bookmarkEnd w:id="13"/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</w:t>
      </w:r>
      <w:r w:rsidR="005C3F34" w:rsidRPr="007D2A80">
        <w:rPr>
          <w:lang w:val="en-US" w:eastAsia="zh-CN"/>
        </w:rPr>
        <w:t xml:space="preserve"> to enhance</w:t>
      </w:r>
      <w:r w:rsidRPr="007D2A80">
        <w:rPr>
          <w:lang w:val="en-US" w:eastAsia="zh-CN"/>
        </w:rPr>
        <w:t xml:space="preserve"> </w:t>
      </w:r>
      <w:bookmarkStart w:id="20" w:name="OLE_LINK6"/>
      <w:r w:rsidRPr="007D2A80">
        <w:rPr>
          <w:lang w:val="en-US" w:eastAsia="zh-CN"/>
        </w:rPr>
        <w:t xml:space="preserve">user plane </w:t>
      </w:r>
      <w:r w:rsidR="000D1EB8" w:rsidRPr="007D2A80">
        <w:rPr>
          <w:lang w:val="en-US" w:eastAsia="zh-CN"/>
        </w:rPr>
        <w:t xml:space="preserve">flexibility </w:t>
      </w:r>
      <w:r w:rsidRPr="007D2A80">
        <w:rPr>
          <w:rStyle w:val="NOZchn"/>
          <w:lang w:eastAsia="zh-CN"/>
        </w:rPr>
        <w:t>(</w:t>
      </w:r>
      <w:bookmarkStart w:id="21" w:name="OLE_LINK16"/>
      <w:r w:rsidRPr="007D2A80">
        <w:rPr>
          <w:rStyle w:val="NOZchn"/>
          <w:lang w:eastAsia="zh-CN"/>
        </w:rPr>
        <w:t xml:space="preserve">by </w:t>
      </w:r>
      <w:r w:rsidR="001A510D" w:rsidRPr="007D2A80">
        <w:rPr>
          <w:rStyle w:val="NOZchn"/>
          <w:lang w:eastAsia="zh-CN"/>
        </w:rPr>
        <w:t>user plane function</w:t>
      </w:r>
      <w:r w:rsidRPr="007D2A80">
        <w:rPr>
          <w:rStyle w:val="NOZchn"/>
          <w:lang w:eastAsia="zh-CN"/>
        </w:rPr>
        <w:t xml:space="preserve"> (re)selection</w:t>
      </w:r>
      <w:bookmarkEnd w:id="21"/>
      <w:r w:rsidRPr="007D2A80">
        <w:rPr>
          <w:rStyle w:val="NOZchn"/>
          <w:lang w:eastAsia="zh-CN"/>
        </w:rPr>
        <w:t>)</w:t>
      </w:r>
      <w:r w:rsidRPr="007D2A80">
        <w:rPr>
          <w:lang w:val="en-US" w:eastAsia="zh-CN"/>
        </w:rPr>
        <w:t xml:space="preserve"> </w:t>
      </w:r>
      <w:bookmarkStart w:id="22" w:name="OLE_LINK9"/>
      <w:bookmarkEnd w:id="20"/>
      <w:r w:rsidRPr="007D2A80">
        <w:rPr>
          <w:lang w:val="en-US" w:eastAsia="zh-CN"/>
        </w:rPr>
        <w:t>for different service requirements, session continuity and mobility</w:t>
      </w:r>
      <w:r w:rsidR="00ED7C83" w:rsidRPr="007D2A80">
        <w:rPr>
          <w:lang w:val="en-US" w:eastAsia="zh-CN"/>
        </w:rPr>
        <w:t xml:space="preserve"> </w:t>
      </w:r>
      <w:r w:rsidR="00424CED" w:rsidRPr="007D2A80">
        <w:rPr>
          <w:lang w:val="en-US" w:eastAsia="zh-CN"/>
        </w:rPr>
        <w:t xml:space="preserve">with </w:t>
      </w:r>
      <w:r w:rsidRPr="007D2A80">
        <w:rPr>
          <w:lang w:val="en-US" w:eastAsia="zh-CN"/>
        </w:rPr>
        <w:t>consider</w:t>
      </w:r>
      <w:r w:rsidR="00424CED" w:rsidRPr="007D2A80">
        <w:rPr>
          <w:lang w:val="en-US" w:eastAsia="zh-CN"/>
        </w:rPr>
        <w:t>ation of</w:t>
      </w:r>
      <w:r w:rsidRPr="007D2A80">
        <w:rPr>
          <w:lang w:val="en-US" w:eastAsia="zh-CN"/>
        </w:rPr>
        <w:t xml:space="preserve"> </w:t>
      </w:r>
      <w:bookmarkStart w:id="23" w:name="OLE_LINK12"/>
      <w:ins w:id="24" w:author="10047" w:date="2025-11-05T05:06:00Z">
        <w:r w:rsidR="00DD305F">
          <w:rPr>
            <w:lang w:val="en-US" w:eastAsia="zh-CN"/>
          </w:rPr>
          <w:t>user plane function capability and</w:t>
        </w:r>
      </w:ins>
      <w:bookmarkEnd w:id="23"/>
      <w:ins w:id="25" w:author="Samsung" w:date="2025-11-07T22:16:00Z">
        <w:r w:rsidR="009C2EAB">
          <w:rPr>
            <w:lang w:val="en-US" w:eastAsia="zh-CN"/>
          </w:rPr>
          <w:t>/or</w:t>
        </w:r>
      </w:ins>
      <w:ins w:id="26" w:author="10047" w:date="2025-11-05T05:06:00Z">
        <w:r w:rsidR="00DD305F">
          <w:rPr>
            <w:lang w:val="en-US" w:eastAsia="zh-CN"/>
          </w:rPr>
          <w:t xml:space="preserve"> </w:t>
        </w:r>
      </w:ins>
      <w:r w:rsidRPr="007D2A80">
        <w:rPr>
          <w:lang w:val="en-US" w:eastAsia="zh-CN"/>
        </w:rPr>
        <w:t xml:space="preserve">path performance </w:t>
      </w:r>
      <w:del w:id="27" w:author="10047" w:date="2025-11-05T05:07:00Z">
        <w:r w:rsidRPr="001F5762" w:rsidDel="00DD305F">
          <w:rPr>
            <w:lang w:val="en-US" w:eastAsia="zh-CN"/>
          </w:rPr>
          <w:delText>and capability</w:delText>
        </w:r>
        <w:r w:rsidRPr="007D2A80" w:rsidDel="00DD305F">
          <w:rPr>
            <w:lang w:val="en-US" w:eastAsia="zh-CN"/>
          </w:rPr>
          <w:delText xml:space="preserve"> </w:delText>
        </w:r>
      </w:del>
      <w:r w:rsidRPr="007D2A80">
        <w:rPr>
          <w:lang w:val="en-US" w:eastAsia="zh-CN"/>
        </w:rPr>
        <w:t xml:space="preserve">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</w:t>
      </w:r>
      <w:bookmarkEnd w:id="22"/>
      <w:r w:rsidR="00F11A7F" w:rsidRPr="007D2A80">
        <w:rPr>
          <w:lang w:val="en-US" w:eastAsia="zh-CN"/>
        </w:rPr>
        <w:t>.</w:t>
      </w:r>
      <w:bookmarkEnd w:id="9"/>
      <w:bookmarkEnd w:id="10"/>
      <w:bookmarkEnd w:id="14"/>
      <w:bookmarkEnd w:id="15"/>
      <w:bookmarkEnd w:id="17"/>
      <w:bookmarkEnd w:id="18"/>
    </w:p>
    <w:p w14:paraId="27297ED3" w14:textId="4EEEE482" w:rsidR="00DD305F" w:rsidRPr="00DD305F" w:rsidRDefault="00DD305F" w:rsidP="00DD305F">
      <w:pPr>
        <w:pStyle w:val="B1"/>
        <w:ind w:left="644" w:firstLine="0"/>
        <w:rPr>
          <w:lang w:val="en-US"/>
        </w:rPr>
      </w:pPr>
      <w:ins w:id="28" w:author="10047" w:date="2025-11-05T05:07:00Z">
        <w:r w:rsidRPr="00A12477">
          <w:rPr>
            <w:rStyle w:val="NOChar"/>
          </w:rPr>
          <w:t>NOT</w:t>
        </w:r>
        <w:r>
          <w:rPr>
            <w:rStyle w:val="NOChar"/>
          </w:rPr>
          <w:t>E</w:t>
        </w:r>
      </w:ins>
      <w:ins w:id="29" w:author="10047" w:date="2025-11-05T05:12:00Z">
        <w:r>
          <w:rPr>
            <w:rStyle w:val="NOChar"/>
          </w:rPr>
          <w:t xml:space="preserve"> b</w:t>
        </w:r>
      </w:ins>
      <w:ins w:id="30" w:author="10047" w:date="2025-11-05T05:07:00Z">
        <w:r>
          <w:rPr>
            <w:rStyle w:val="NOChar"/>
          </w:rPr>
          <w:t>: This work task may require coordination with RAN WG.</w:t>
        </w:r>
      </w:ins>
    </w:p>
    <w:p w14:paraId="35418402" w14:textId="7823D2AD" w:rsidR="00557712" w:rsidRPr="007D2A80" w:rsidRDefault="00557712">
      <w:pPr>
        <w:pStyle w:val="B1"/>
        <w:numPr>
          <w:ilvl w:val="0"/>
          <w:numId w:val="4"/>
        </w:numPr>
        <w:rPr>
          <w:rStyle w:val="NOZchn"/>
          <w:lang w:val="en-US"/>
        </w:rPr>
      </w:pPr>
      <w:bookmarkStart w:id="31" w:name="OLE_LINK3"/>
      <w:bookmarkStart w:id="32" w:name="OLE_LINK4"/>
      <w:bookmarkEnd w:id="19"/>
      <w:r w:rsidRPr="007D2A80">
        <w:rPr>
          <w:rStyle w:val="NOZchn"/>
          <w:lang w:val="en-US"/>
        </w:rPr>
        <w:t xml:space="preserve">Whether and how to </w:t>
      </w:r>
      <w:r w:rsidR="00AA7B0B" w:rsidRPr="007D2A80">
        <w:rPr>
          <w:rStyle w:val="NOZchn"/>
          <w:lang w:val="en-US"/>
        </w:rPr>
        <w:t>enhance</w:t>
      </w:r>
      <w:r w:rsidRPr="007D2A80">
        <w:rPr>
          <w:rStyle w:val="NOZchn"/>
          <w:lang w:val="en-US"/>
        </w:rPr>
        <w:t xml:space="preserve"> </w:t>
      </w:r>
      <w:r w:rsidR="00CD78AC" w:rsidRPr="007D2A80">
        <w:rPr>
          <w:rStyle w:val="NOZchn"/>
          <w:lang w:val="en-US"/>
        </w:rPr>
        <w:t>resilience, scalability</w:t>
      </w:r>
      <w:r w:rsidR="006D3741" w:rsidRPr="007D2A80">
        <w:rPr>
          <w:rStyle w:val="NOZchn"/>
          <w:lang w:val="en-US"/>
        </w:rPr>
        <w:t>,</w:t>
      </w:r>
      <w:r w:rsidR="00CD78AC" w:rsidRPr="007D2A80">
        <w:rPr>
          <w:rStyle w:val="NOZchn"/>
          <w:lang w:val="en-US"/>
        </w:rPr>
        <w:t xml:space="preserve"> and high availability</w:t>
      </w:r>
      <w:r w:rsidRPr="007D2A80">
        <w:rPr>
          <w:rStyle w:val="NOZchn"/>
          <w:lang w:val="en-US"/>
        </w:rPr>
        <w:t xml:space="preserve"> of </w:t>
      </w:r>
      <w:bookmarkEnd w:id="31"/>
      <w:r w:rsidR="00081791">
        <w:rPr>
          <w:rStyle w:val="NOZchn"/>
          <w:lang w:val="en-US"/>
        </w:rPr>
        <w:t>u</w:t>
      </w:r>
      <w:r w:rsidR="00AA7B0B" w:rsidRPr="007D2A80">
        <w:rPr>
          <w:rStyle w:val="NOZchn"/>
          <w:lang w:val="en-US"/>
        </w:rPr>
        <w:t xml:space="preserve">ser </w:t>
      </w:r>
      <w:r w:rsidR="00081791">
        <w:rPr>
          <w:rStyle w:val="NOZchn"/>
          <w:lang w:val="en-US"/>
        </w:rPr>
        <w:t>p</w:t>
      </w:r>
      <w:r w:rsidR="00AA7B0B" w:rsidRPr="007D2A80">
        <w:rPr>
          <w:rStyle w:val="NOZchn"/>
          <w:lang w:val="en-US"/>
        </w:rPr>
        <w:t xml:space="preserve">lane </w:t>
      </w:r>
      <w:r w:rsidR="00081791">
        <w:rPr>
          <w:rStyle w:val="NOZchn"/>
          <w:lang w:val="en-US"/>
        </w:rPr>
        <w:t>f</w:t>
      </w:r>
      <w:r w:rsidR="00AA7B0B" w:rsidRPr="007D2A80">
        <w:rPr>
          <w:rStyle w:val="NOZchn"/>
          <w:lang w:val="en-US"/>
        </w:rPr>
        <w:t>unction</w:t>
      </w:r>
      <w:r w:rsidR="009F513D" w:rsidRPr="007D2A80">
        <w:rPr>
          <w:rStyle w:val="NOZchn"/>
          <w:lang w:val="en-US"/>
        </w:rPr>
        <w:t>.</w:t>
      </w:r>
    </w:p>
    <w:bookmarkEnd w:id="32"/>
    <w:p w14:paraId="6E0E63FA" w14:textId="31E35F8E" w:rsidR="00CD78AC" w:rsidRPr="007D2A80" w:rsidRDefault="00CD78AC" w:rsidP="00CD78A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0C4F0122" w14:textId="2076B293" w:rsidR="00651357" w:rsidRDefault="00651357" w:rsidP="00651357">
      <w:pPr>
        <w:pStyle w:val="B1"/>
        <w:rPr>
          <w:rStyle w:val="NOChar"/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</w:t>
      </w:r>
      <w:bookmarkStart w:id="33" w:name="OLE_LINK19"/>
      <w:r w:rsidRPr="007D2A80">
        <w:rPr>
          <w:rStyle w:val="NOChar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33"/>
      <w:r w:rsidRPr="007D2A80">
        <w:rPr>
          <w:rStyle w:val="NOChar"/>
          <w:lang w:val="en"/>
        </w:rPr>
        <w:t>.</w:t>
      </w:r>
    </w:p>
    <w:bookmarkEnd w:id="11"/>
    <w:p w14:paraId="342A75F7" w14:textId="77777777" w:rsidR="00556243" w:rsidRDefault="00556243" w:rsidP="00C6305B">
      <w:pPr>
        <w:pStyle w:val="B1"/>
        <w:rPr>
          <w:rStyle w:val="NOChar"/>
          <w:lang w:val="en"/>
        </w:rPr>
      </w:pPr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0A529537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791CA3">
        <w:t>User Plane Architecture</w:t>
      </w:r>
    </w:p>
    <w:p w14:paraId="16B63354" w14:textId="18A46BF0" w:rsidR="00DD305F" w:rsidRPr="008D55E6" w:rsidRDefault="00DD305F" w:rsidP="00DD305F">
      <w:pPr>
        <w:pStyle w:val="Heading2"/>
        <w:rPr>
          <w:ins w:id="34" w:author="10047" w:date="2025-11-05T05:08:00Z"/>
        </w:rPr>
      </w:pPr>
      <w:ins w:id="35" w:author="10047" w:date="2025-11-05T05:08:00Z">
        <w:r>
          <w:t xml:space="preserve">5.X.1 </w:t>
        </w:r>
        <w:r w:rsidRPr="008D55E6">
          <w:t>Key</w:t>
        </w:r>
        <w:r>
          <w:t xml:space="preserve"> Issue #X.1 Enhance</w:t>
        </w:r>
        <w:del w:id="36" w:author="Samsung" w:date="2025-11-07T22:10:00Z">
          <w:r w:rsidDel="00D94600">
            <w:delText>d</w:delText>
          </w:r>
        </w:del>
      </w:ins>
      <w:ins w:id="37" w:author="Samsung" w:date="2025-11-07T22:10:00Z">
        <w:r w:rsidR="00D94600">
          <w:t>ments to</w:t>
        </w:r>
      </w:ins>
      <w:ins w:id="38" w:author="10047" w:date="2025-11-05T05:08:00Z">
        <w:r>
          <w:t xml:space="preserve"> Control Interface towards User Plane Function</w:t>
        </w:r>
      </w:ins>
    </w:p>
    <w:p w14:paraId="3EA1B90C" w14:textId="3291A313" w:rsidR="00DD305F" w:rsidRDefault="00DD305F" w:rsidP="00D079EC">
      <w:pPr>
        <w:pStyle w:val="B1"/>
        <w:ind w:left="0" w:firstLine="0"/>
        <w:rPr>
          <w:ins w:id="39" w:author="v06" w:date="2025-11-05T03:48:00Z"/>
          <w:lang w:val="en-US"/>
        </w:rPr>
      </w:pPr>
      <w:ins w:id="40" w:author="10047" w:date="2025-11-05T05:08:00Z">
        <w:r>
          <w:t xml:space="preserve">This key issue </w:t>
        </w:r>
        <w:r>
          <w:rPr>
            <w:lang w:val="en-US" w:eastAsia="zh-CN"/>
          </w:rPr>
          <w:t>includes:</w:t>
        </w:r>
      </w:ins>
    </w:p>
    <w:p w14:paraId="4B1B47FD" w14:textId="1BA1E69B" w:rsidR="00D079EC" w:rsidRDefault="00D079EC" w:rsidP="008D55E6">
      <w:pPr>
        <w:pStyle w:val="B1"/>
        <w:numPr>
          <w:ilvl w:val="0"/>
          <w:numId w:val="14"/>
        </w:numPr>
        <w:rPr>
          <w:lang w:val="en-US"/>
        </w:rPr>
      </w:pPr>
      <w:r w:rsidRPr="007D2A80">
        <w:rPr>
          <w:lang w:val="en-US" w:eastAsia="zh-CN"/>
        </w:rPr>
        <w:t>Whether and how to enhance CP-UP functional split and interaction for better multi-vendor interoperability.</w:t>
      </w:r>
    </w:p>
    <w:p w14:paraId="2866E54C" w14:textId="77777777" w:rsidR="008D55E6" w:rsidRDefault="008D55E6" w:rsidP="00664729">
      <w:pPr>
        <w:pStyle w:val="B1"/>
        <w:ind w:left="0" w:firstLine="0"/>
        <w:rPr>
          <w:ins w:id="41" w:author="10047" w:date="2025-11-05T05:09:00Z"/>
          <w:lang w:val="en-US" w:eastAsia="zh-CN"/>
        </w:rPr>
      </w:pPr>
    </w:p>
    <w:p w14:paraId="790D1E2D" w14:textId="77777777" w:rsidR="00DD305F" w:rsidRDefault="00DD305F" w:rsidP="00DD305F">
      <w:pPr>
        <w:pStyle w:val="Heading2"/>
        <w:rPr>
          <w:ins w:id="42" w:author="10047" w:date="2025-11-05T05:09:00Z"/>
        </w:rPr>
      </w:pPr>
      <w:ins w:id="43" w:author="10047" w:date="2025-11-05T05:09:00Z">
        <w:r>
          <w:t>5.X.2 Key Issue #X.2 Enhancements on User Plane Flexibility, Mobility and Session Continuity</w:t>
        </w:r>
      </w:ins>
    </w:p>
    <w:p w14:paraId="1C04BEE2" w14:textId="1A613B29" w:rsidR="00DD305F" w:rsidRDefault="00DD305F" w:rsidP="00664729">
      <w:pPr>
        <w:pStyle w:val="B1"/>
        <w:ind w:left="0" w:firstLine="0"/>
        <w:rPr>
          <w:lang w:val="en-US"/>
        </w:rPr>
      </w:pPr>
      <w:ins w:id="44" w:author="10047" w:date="2025-11-05T05:09:00Z">
        <w:r w:rsidRPr="006454C5">
          <w:t>This</w:t>
        </w:r>
        <w:r>
          <w:t xml:space="preserve"> key</w:t>
        </w:r>
      </w:ins>
      <w:ins w:id="45" w:author="10047" w:date="2025-11-05T05:15:00Z">
        <w:r w:rsidR="001F5762">
          <w:t xml:space="preserve"> issue</w:t>
        </w:r>
      </w:ins>
      <w:ins w:id="46" w:author="10047" w:date="2025-11-05T05:09:00Z">
        <w:r>
          <w:t xml:space="preserve"> </w:t>
        </w:r>
        <w:r>
          <w:rPr>
            <w:rStyle w:val="NOZchn"/>
            <w:lang w:val="en-US"/>
          </w:rPr>
          <w:t>includes:</w:t>
        </w:r>
      </w:ins>
    </w:p>
    <w:p w14:paraId="57A2E34D" w14:textId="3379A7DE" w:rsidR="00DD305F" w:rsidRDefault="00DD305F" w:rsidP="00DD305F">
      <w:pPr>
        <w:pStyle w:val="B1"/>
        <w:numPr>
          <w:ilvl w:val="0"/>
          <w:numId w:val="14"/>
        </w:numPr>
        <w:rPr>
          <w:ins w:id="47" w:author="Samsung" w:date="2025-11-07T22:10:00Z"/>
          <w:lang w:val="en-US"/>
        </w:rPr>
      </w:pPr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 to enhance user plane flexibility </w:t>
      </w:r>
      <w:r w:rsidRPr="007D2A80">
        <w:rPr>
          <w:rStyle w:val="NOZchn"/>
          <w:lang w:eastAsia="zh-CN"/>
        </w:rPr>
        <w:t>(by user plane function (re)selection)</w:t>
      </w:r>
      <w:r w:rsidRPr="007D2A80">
        <w:rPr>
          <w:lang w:val="en-US" w:eastAsia="zh-CN"/>
        </w:rPr>
        <w:t xml:space="preserve"> for different service requirements, session continuity and mobility with consideration of </w:t>
      </w:r>
      <w:ins w:id="48" w:author="10047" w:date="2025-11-05T05:06:00Z">
        <w:r>
          <w:rPr>
            <w:lang w:val="en-US" w:eastAsia="zh-CN"/>
          </w:rPr>
          <w:t>user plane function capability and</w:t>
        </w:r>
      </w:ins>
      <w:ins w:id="49" w:author="Samsung" w:date="2025-11-07T22:16:00Z">
        <w:r w:rsidR="009C2EAB">
          <w:rPr>
            <w:lang w:val="en-US" w:eastAsia="zh-CN"/>
          </w:rPr>
          <w:t>/or</w:t>
        </w:r>
      </w:ins>
      <w:ins w:id="50" w:author="10047" w:date="2025-11-05T05:06:00Z">
        <w:r>
          <w:rPr>
            <w:lang w:val="en-US" w:eastAsia="zh-CN"/>
          </w:rPr>
          <w:t xml:space="preserve"> </w:t>
        </w:r>
      </w:ins>
      <w:r w:rsidRPr="007D2A80">
        <w:rPr>
          <w:lang w:val="en-US" w:eastAsia="zh-CN"/>
        </w:rPr>
        <w:t xml:space="preserve">path performance </w:t>
      </w:r>
      <w:del w:id="51" w:author="10047" w:date="2025-11-05T05:07:00Z">
        <w:r w:rsidRPr="001F5762" w:rsidDel="00DD305F">
          <w:rPr>
            <w:lang w:val="en-US" w:eastAsia="zh-CN"/>
          </w:rPr>
          <w:delText>and capability</w:delText>
        </w:r>
        <w:r w:rsidRPr="007D2A80" w:rsidDel="00DD305F">
          <w:rPr>
            <w:lang w:val="en-US" w:eastAsia="zh-CN"/>
          </w:rPr>
          <w:delText xml:space="preserve"> </w:delText>
        </w:r>
      </w:del>
      <w:r w:rsidRPr="007D2A80">
        <w:rPr>
          <w:lang w:val="en-US" w:eastAsia="zh-CN"/>
        </w:rPr>
        <w:t xml:space="preserve">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network.</w:t>
      </w:r>
    </w:p>
    <w:p w14:paraId="477D3974" w14:textId="023C71AA" w:rsidR="001240F6" w:rsidRPr="001240F6" w:rsidRDefault="001240F6" w:rsidP="001240F6">
      <w:pPr>
        <w:pStyle w:val="ListParagraph"/>
        <w:numPr>
          <w:ilvl w:val="1"/>
          <w:numId w:val="14"/>
        </w:numPr>
        <w:rPr>
          <w:ins w:id="52" w:author="Samsung" w:date="2025-11-07T22:23:00Z"/>
          <w:lang w:val="en-US"/>
        </w:rPr>
      </w:pPr>
      <w:ins w:id="53" w:author="Samsung" w:date="2025-11-07T22:23:00Z">
        <w:r w:rsidRPr="001240F6">
          <w:rPr>
            <w:lang w:val="en-US"/>
          </w:rPr>
          <w:lastRenderedPageBreak/>
          <w:t>whether and how to enhance session continuity and mobility</w:t>
        </w:r>
        <w:r w:rsidR="000421F8">
          <w:rPr>
            <w:lang w:val="en-US"/>
          </w:rPr>
          <w:t xml:space="preserve"> </w:t>
        </w:r>
      </w:ins>
      <w:ins w:id="54" w:author="Samsung" w:date="2025-11-07T22:27:00Z">
        <w:r w:rsidR="00522F51">
          <w:rPr>
            <w:lang w:val="en-US"/>
          </w:rPr>
          <w:t>procedures</w:t>
        </w:r>
      </w:ins>
    </w:p>
    <w:p w14:paraId="4D1EC047" w14:textId="14590570" w:rsidR="00E419E3" w:rsidRPr="00E419E3" w:rsidRDefault="00E419E3" w:rsidP="00E419E3">
      <w:pPr>
        <w:pStyle w:val="ListParagraph"/>
        <w:numPr>
          <w:ilvl w:val="1"/>
          <w:numId w:val="14"/>
        </w:numPr>
        <w:rPr>
          <w:ins w:id="55" w:author="Samsung" w:date="2025-11-07T22:29:00Z"/>
          <w:lang w:val="en-US"/>
        </w:rPr>
      </w:pPr>
      <w:ins w:id="56" w:author="Samsung" w:date="2025-11-07T22:29:00Z">
        <w:r w:rsidRPr="00E419E3">
          <w:rPr>
            <w:lang w:val="en-US"/>
          </w:rPr>
          <w:t xml:space="preserve">Whether and how to perform reselection of user plane paths with less signaling and/or </w:t>
        </w:r>
      </w:ins>
      <w:ins w:id="57" w:author="Samsung" w:date="2025-11-07T22:31:00Z">
        <w:r w:rsidR="007D47A7">
          <w:rPr>
            <w:lang w:val="en-US"/>
          </w:rPr>
          <w:t>less impacts on the existing</w:t>
        </w:r>
      </w:ins>
      <w:ins w:id="58" w:author="Samsung" w:date="2025-11-07T22:29:00Z">
        <w:r w:rsidRPr="00E419E3">
          <w:rPr>
            <w:lang w:val="en-US"/>
          </w:rPr>
          <w:t xml:space="preserve"> context</w:t>
        </w:r>
      </w:ins>
      <w:ins w:id="59" w:author="Samsung" w:date="2025-11-07T22:31:00Z">
        <w:r w:rsidR="007D47A7">
          <w:rPr>
            <w:lang w:val="en-US"/>
          </w:rPr>
          <w:t xml:space="preserve"> for the session</w:t>
        </w:r>
      </w:ins>
      <w:ins w:id="60" w:author="Samsung" w:date="2025-11-07T22:29:00Z">
        <w:r w:rsidRPr="00E419E3">
          <w:rPr>
            <w:lang w:val="en-US"/>
          </w:rPr>
          <w:t>.</w:t>
        </w:r>
      </w:ins>
    </w:p>
    <w:p w14:paraId="42FEAF8F" w14:textId="4FC24D38" w:rsidR="00D94600" w:rsidRPr="00522F51" w:rsidRDefault="001240F6" w:rsidP="00522F51">
      <w:pPr>
        <w:pStyle w:val="ListParagraph"/>
        <w:numPr>
          <w:ilvl w:val="1"/>
          <w:numId w:val="14"/>
        </w:numPr>
        <w:rPr>
          <w:ins w:id="61" w:author="Samsung" w:date="2025-11-07T22:26:00Z"/>
          <w:lang w:val="en-US"/>
        </w:rPr>
      </w:pPr>
      <w:ins w:id="62" w:author="Samsung" w:date="2025-11-07T22:22:00Z">
        <w:r>
          <w:rPr>
            <w:lang w:val="en-US"/>
          </w:rPr>
          <w:t xml:space="preserve">Identify </w:t>
        </w:r>
        <w:r w:rsidRPr="001240F6">
          <w:rPr>
            <w:lang w:val="en-US"/>
          </w:rPr>
          <w:t xml:space="preserve">what specific metrics/triggers </w:t>
        </w:r>
      </w:ins>
      <w:ins w:id="63" w:author="Samsung" w:date="2025-11-07T22:37:00Z">
        <w:r w:rsidR="00E94B9C">
          <w:rPr>
            <w:lang w:val="en-US"/>
          </w:rPr>
          <w:t xml:space="preserve">are </w:t>
        </w:r>
      </w:ins>
      <w:ins w:id="64" w:author="Samsung" w:date="2025-11-07T22:38:00Z">
        <w:r w:rsidR="00E94B9C">
          <w:rPr>
            <w:lang w:val="en-US"/>
          </w:rPr>
          <w:t>considered</w:t>
        </w:r>
      </w:ins>
      <w:ins w:id="65" w:author="Samsung" w:date="2025-11-07T22:37:00Z">
        <w:r w:rsidR="00E94B9C">
          <w:rPr>
            <w:lang w:val="en-US"/>
          </w:rPr>
          <w:t xml:space="preserve"> by</w:t>
        </w:r>
      </w:ins>
      <w:ins w:id="66" w:author="Samsung" w:date="2025-11-07T22:38:00Z">
        <w:r w:rsidR="00E94B9C">
          <w:rPr>
            <w:lang w:val="en-US"/>
          </w:rPr>
          <w:t xml:space="preserve"> 6G CN</w:t>
        </w:r>
      </w:ins>
      <w:ins w:id="67" w:author="Samsung" w:date="2025-11-07T22:37:00Z">
        <w:r w:rsidR="00E94B9C">
          <w:rPr>
            <w:lang w:val="en-US"/>
          </w:rPr>
          <w:t xml:space="preserve"> Session Management </w:t>
        </w:r>
      </w:ins>
      <w:ins w:id="68" w:author="Samsung" w:date="2025-11-07T22:38:00Z">
        <w:r w:rsidR="00E94B9C">
          <w:rPr>
            <w:lang w:val="en-US"/>
          </w:rPr>
          <w:t>entity</w:t>
        </w:r>
      </w:ins>
      <w:ins w:id="69" w:author="Samsung" w:date="2025-11-07T22:37:00Z">
        <w:r w:rsidR="00E94B9C">
          <w:rPr>
            <w:lang w:val="en-US"/>
          </w:rPr>
          <w:t xml:space="preserve"> </w:t>
        </w:r>
      </w:ins>
      <w:ins w:id="70" w:author="Samsung" w:date="2025-11-07T22:38:00Z">
        <w:r w:rsidR="00E94B9C">
          <w:rPr>
            <w:lang w:val="en-US"/>
          </w:rPr>
          <w:t>to</w:t>
        </w:r>
      </w:ins>
      <w:ins w:id="71" w:author="Samsung" w:date="2025-11-07T22:37:00Z">
        <w:r w:rsidR="00E94B9C">
          <w:rPr>
            <w:lang w:val="en-US"/>
          </w:rPr>
          <w:t xml:space="preserve"> determine</w:t>
        </w:r>
      </w:ins>
      <w:ins w:id="72" w:author="Samsung" w:date="2025-11-07T22:22:00Z">
        <w:r w:rsidRPr="001240F6">
          <w:rPr>
            <w:lang w:val="en-US"/>
          </w:rPr>
          <w:t xml:space="preserve"> the (re)selection of a user plane path</w:t>
        </w:r>
      </w:ins>
      <w:ins w:id="73" w:author="Samsung" w:date="2025-11-07T22:27:00Z">
        <w:r w:rsidR="00E419E3">
          <w:rPr>
            <w:lang w:val="en-US"/>
          </w:rPr>
          <w:t xml:space="preserve"> </w:t>
        </w:r>
      </w:ins>
    </w:p>
    <w:p w14:paraId="231AAC91" w14:textId="63CF2715" w:rsidR="005F43E6" w:rsidRPr="001C615D" w:rsidRDefault="005F43E6" w:rsidP="001C615D">
      <w:pPr>
        <w:pStyle w:val="NO"/>
      </w:pPr>
      <w:ins w:id="74" w:author="Samsung" w:date="2025-11-07T22:26:00Z">
        <w:r w:rsidRPr="00C47F7C">
          <w:t xml:space="preserve">NOTE </w:t>
        </w:r>
      </w:ins>
      <w:ins w:id="75" w:author="Samsung" w:date="2025-11-07T22:30:00Z">
        <w:r w:rsidR="00522F51">
          <w:t>a</w:t>
        </w:r>
      </w:ins>
      <w:ins w:id="76" w:author="Samsung" w:date="2025-11-07T22:26:00Z">
        <w:r w:rsidRPr="00C47F7C">
          <w:t>: Solutions should minimize the impact on re-establishment (i.e. release and creation) of resources/context in various entities</w:t>
        </w:r>
        <w:r>
          <w:t xml:space="preserve"> (such as UE, RAN)</w:t>
        </w:r>
        <w:r w:rsidRPr="00C47F7C">
          <w:t xml:space="preserve">, </w:t>
        </w:r>
        <w:r>
          <w:t xml:space="preserve">triggered </w:t>
        </w:r>
        <w:r w:rsidRPr="00C47F7C">
          <w:t xml:space="preserve">due to change of </w:t>
        </w:r>
        <w:r w:rsidR="001C615D">
          <w:t>user plane</w:t>
        </w:r>
        <w:r w:rsidRPr="00C47F7C">
          <w:t xml:space="preserve"> path.   </w:t>
        </w:r>
      </w:ins>
    </w:p>
    <w:p w14:paraId="1EF6E2FB" w14:textId="3E62C071" w:rsidR="00DD305F" w:rsidRPr="00DD305F" w:rsidRDefault="00DD305F" w:rsidP="001C615D">
      <w:pPr>
        <w:pStyle w:val="NO"/>
        <w:rPr>
          <w:lang w:val="en-US"/>
        </w:rPr>
      </w:pPr>
      <w:ins w:id="77" w:author="10047" w:date="2025-11-05T05:07:00Z">
        <w:r w:rsidRPr="00A12477">
          <w:rPr>
            <w:rStyle w:val="NOChar"/>
          </w:rPr>
          <w:t>NOT</w:t>
        </w:r>
        <w:r>
          <w:rPr>
            <w:rStyle w:val="NOChar"/>
          </w:rPr>
          <w:t>E</w:t>
        </w:r>
      </w:ins>
      <w:ins w:id="78" w:author="10047" w:date="2025-11-05T05:12:00Z">
        <w:r>
          <w:rPr>
            <w:rStyle w:val="NOChar"/>
          </w:rPr>
          <w:t xml:space="preserve"> b</w:t>
        </w:r>
      </w:ins>
      <w:ins w:id="79" w:author="10047" w:date="2025-11-05T05:07:00Z">
        <w:r>
          <w:rPr>
            <w:rStyle w:val="NOChar"/>
          </w:rPr>
          <w:t>: This work task may require coordination with RAN WG.</w:t>
        </w:r>
      </w:ins>
    </w:p>
    <w:p w14:paraId="0DF33883" w14:textId="77777777" w:rsidR="00DD305F" w:rsidRDefault="00DD305F" w:rsidP="005932E5">
      <w:pPr>
        <w:pStyle w:val="B1"/>
        <w:ind w:left="644" w:firstLine="0"/>
        <w:rPr>
          <w:ins w:id="80" w:author="10047" w:date="2025-11-05T05:10:00Z"/>
          <w:rStyle w:val="NOChar"/>
        </w:rPr>
      </w:pPr>
    </w:p>
    <w:p w14:paraId="1C21C9C8" w14:textId="77777777" w:rsidR="00DD305F" w:rsidRPr="00AE757D" w:rsidRDefault="00DD305F" w:rsidP="00DD305F">
      <w:pPr>
        <w:pStyle w:val="Heading2"/>
        <w:rPr>
          <w:ins w:id="81" w:author="10047" w:date="2025-11-05T05:10:00Z"/>
        </w:rPr>
      </w:pPr>
      <w:ins w:id="82" w:author="10047" w:date="2025-11-05T05:10:00Z">
        <w:r>
          <w:t>5.X.3 Key Issue #X.3 Enhancements for Resilience, Scalability and High availability of User Plane Function</w:t>
        </w:r>
      </w:ins>
    </w:p>
    <w:p w14:paraId="57009C23" w14:textId="555CBDE1" w:rsidR="00DD305F" w:rsidRPr="00DD305F" w:rsidRDefault="00DD305F" w:rsidP="00DD305F">
      <w:pPr>
        <w:pStyle w:val="B1"/>
        <w:ind w:left="0" w:firstLine="0"/>
        <w:rPr>
          <w:rStyle w:val="NOChar"/>
          <w:lang w:val="en-US"/>
        </w:rPr>
      </w:pPr>
      <w:ins w:id="83" w:author="10047" w:date="2025-11-05T05:10:00Z">
        <w:r>
          <w:rPr>
            <w:lang w:val="en-US"/>
          </w:rPr>
          <w:t xml:space="preserve">This key </w:t>
        </w:r>
      </w:ins>
      <w:ins w:id="84" w:author="10047" w:date="2025-11-05T05:15:00Z">
        <w:r w:rsidR="001F5762">
          <w:rPr>
            <w:lang w:val="en-US"/>
          </w:rPr>
          <w:t xml:space="preserve">issue </w:t>
        </w:r>
      </w:ins>
      <w:ins w:id="85" w:author="10047" w:date="2025-11-05T05:10:00Z">
        <w:r>
          <w:rPr>
            <w:lang w:val="en-US"/>
          </w:rPr>
          <w:t>includes:</w:t>
        </w:r>
      </w:ins>
    </w:p>
    <w:p w14:paraId="1BB27E4B" w14:textId="1633BEB2" w:rsidR="00D079EC" w:rsidRPr="007D2A80" w:rsidRDefault="00D079EC" w:rsidP="00664729">
      <w:pPr>
        <w:pStyle w:val="B1"/>
        <w:numPr>
          <w:ilvl w:val="0"/>
          <w:numId w:val="14"/>
        </w:numPr>
        <w:rPr>
          <w:rStyle w:val="NOZchn"/>
          <w:lang w:val="en-US"/>
        </w:rPr>
      </w:pPr>
      <w:r w:rsidRPr="007D2A80">
        <w:rPr>
          <w:rStyle w:val="NOZchn"/>
          <w:lang w:val="en-US"/>
        </w:rPr>
        <w:t>Whether and how to enhance resilience, scalability, and high availability of User Plane Function.</w:t>
      </w:r>
    </w:p>
    <w:p w14:paraId="29A3C6E8" w14:textId="77777777" w:rsidR="00D079EC" w:rsidRPr="007D2A80" w:rsidRDefault="00D079EC" w:rsidP="00D079E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7E251E41" w14:textId="3C05EBD1" w:rsidR="00A40B2C" w:rsidRPr="00D079EC" w:rsidRDefault="00D079EC" w:rsidP="00664729">
      <w:pPr>
        <w:pStyle w:val="B1"/>
        <w:rPr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66943EB5" w14:textId="77777777" w:rsidR="00DA60E2" w:rsidRPr="00AB6252" w:rsidRDefault="00DA60E2" w:rsidP="00A40B2C">
      <w:pPr>
        <w:pStyle w:val="B1"/>
        <w:ind w:left="0" w:firstLine="0"/>
        <w:rPr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2AD45" w14:textId="77777777" w:rsidR="00373A15" w:rsidRDefault="00373A15">
      <w:r>
        <w:separator/>
      </w:r>
    </w:p>
  </w:endnote>
  <w:endnote w:type="continuationSeparator" w:id="0">
    <w:p w14:paraId="3557E03D" w14:textId="77777777" w:rsidR="00373A15" w:rsidRDefault="00373A15">
      <w:r>
        <w:continuationSeparator/>
      </w:r>
    </w:p>
  </w:endnote>
  <w:endnote w:type="continuationNotice" w:id="1">
    <w:p w14:paraId="195EE931" w14:textId="77777777" w:rsidR="00373A15" w:rsidRDefault="00373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B9CD9" w14:textId="77777777" w:rsidR="00373A15" w:rsidRDefault="00373A15">
      <w:r>
        <w:separator/>
      </w:r>
    </w:p>
  </w:footnote>
  <w:footnote w:type="continuationSeparator" w:id="0">
    <w:p w14:paraId="0004B556" w14:textId="77777777" w:rsidR="00373A15" w:rsidRDefault="00373A15">
      <w:r>
        <w:continuationSeparator/>
      </w:r>
    </w:p>
  </w:footnote>
  <w:footnote w:type="continuationNotice" w:id="1">
    <w:p w14:paraId="466FF203" w14:textId="77777777" w:rsidR="00373A15" w:rsidRDefault="00373A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475276"/>
    <w:multiLevelType w:val="hybridMultilevel"/>
    <w:tmpl w:val="B17A4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35751"/>
    <w:multiLevelType w:val="hybridMultilevel"/>
    <w:tmpl w:val="ACFE2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D5892"/>
    <w:multiLevelType w:val="hybridMultilevel"/>
    <w:tmpl w:val="39C0D96E"/>
    <w:lvl w:ilvl="0" w:tplc="487407B2">
      <w:start w:val="5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97BF0"/>
    <w:multiLevelType w:val="hybridMultilevel"/>
    <w:tmpl w:val="44AA7D06"/>
    <w:lvl w:ilvl="0" w:tplc="DD28D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087"/>
    <w:multiLevelType w:val="hybridMultilevel"/>
    <w:tmpl w:val="37680A0E"/>
    <w:lvl w:ilvl="0" w:tplc="20523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72776"/>
    <w:multiLevelType w:val="hybridMultilevel"/>
    <w:tmpl w:val="9F0E71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FF43FB"/>
    <w:multiLevelType w:val="hybridMultilevel"/>
    <w:tmpl w:val="B06A6710"/>
    <w:lvl w:ilvl="0" w:tplc="FAD445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70F7D"/>
    <w:multiLevelType w:val="hybridMultilevel"/>
    <w:tmpl w:val="711CB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809C0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E5C4A11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3D460D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D102EA0"/>
    <w:multiLevelType w:val="hybridMultilevel"/>
    <w:tmpl w:val="BC76B520"/>
    <w:lvl w:ilvl="0" w:tplc="BAB2B1A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5"/>
  </w:num>
  <w:num w:numId="10">
    <w:abstractNumId w:val="11"/>
  </w:num>
  <w:num w:numId="11">
    <w:abstractNumId w:val="14"/>
  </w:num>
  <w:num w:numId="12">
    <w:abstractNumId w:val="10"/>
  </w:num>
  <w:num w:numId="13">
    <w:abstractNumId w:val="15"/>
  </w:num>
  <w:num w:numId="14">
    <w:abstractNumId w:val="16"/>
  </w:num>
  <w:num w:numId="15">
    <w:abstractNumId w:val="7"/>
  </w:num>
  <w:num w:numId="16">
    <w:abstractNumId w:val="3"/>
  </w:num>
  <w:num w:numId="17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0047">
    <w15:presenceInfo w15:providerId="None" w15:userId="10047"/>
  </w15:person>
  <w15:person w15:author="Samsung">
    <w15:presenceInfo w15:providerId="None" w15:userId="Samsung"/>
  </w15:person>
  <w15:person w15:author="v06">
    <w15:presenceInfo w15:providerId="None" w15:userId="v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6286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21F8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2389"/>
    <w:rsid w:val="0006360F"/>
    <w:rsid w:val="00063D50"/>
    <w:rsid w:val="00064FE2"/>
    <w:rsid w:val="00067AE9"/>
    <w:rsid w:val="000707CF"/>
    <w:rsid w:val="000714EE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417D"/>
    <w:rsid w:val="000842CF"/>
    <w:rsid w:val="000842DF"/>
    <w:rsid w:val="00085894"/>
    <w:rsid w:val="00086753"/>
    <w:rsid w:val="00090FC1"/>
    <w:rsid w:val="00091C5E"/>
    <w:rsid w:val="000934A6"/>
    <w:rsid w:val="0009618B"/>
    <w:rsid w:val="000A0E35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6B16"/>
    <w:rsid w:val="00111E8A"/>
    <w:rsid w:val="0011283E"/>
    <w:rsid w:val="00112A19"/>
    <w:rsid w:val="00112FC3"/>
    <w:rsid w:val="00114747"/>
    <w:rsid w:val="00114804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0F8"/>
    <w:rsid w:val="001236D2"/>
    <w:rsid w:val="00123702"/>
    <w:rsid w:val="00123EBD"/>
    <w:rsid w:val="001240B4"/>
    <w:rsid w:val="001240F6"/>
    <w:rsid w:val="0012465D"/>
    <w:rsid w:val="00124AAE"/>
    <w:rsid w:val="00125103"/>
    <w:rsid w:val="001252B2"/>
    <w:rsid w:val="0012645A"/>
    <w:rsid w:val="00127D90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4699C"/>
    <w:rsid w:val="00150303"/>
    <w:rsid w:val="001531B2"/>
    <w:rsid w:val="001532CE"/>
    <w:rsid w:val="00153E46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15D"/>
    <w:rsid w:val="001C6C40"/>
    <w:rsid w:val="001C7348"/>
    <w:rsid w:val="001C77FB"/>
    <w:rsid w:val="001C7CBE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762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C51"/>
    <w:rsid w:val="00216856"/>
    <w:rsid w:val="00217644"/>
    <w:rsid w:val="00221CD8"/>
    <w:rsid w:val="00221F7E"/>
    <w:rsid w:val="00222030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1878"/>
    <w:rsid w:val="002F40EF"/>
    <w:rsid w:val="002F4EE6"/>
    <w:rsid w:val="002F53EE"/>
    <w:rsid w:val="002F5962"/>
    <w:rsid w:val="002F5BF8"/>
    <w:rsid w:val="002F6AB3"/>
    <w:rsid w:val="002F73A0"/>
    <w:rsid w:val="00300127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1E89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486A"/>
    <w:rsid w:val="003277C3"/>
    <w:rsid w:val="00327E69"/>
    <w:rsid w:val="00330E1F"/>
    <w:rsid w:val="0033122F"/>
    <w:rsid w:val="0033415E"/>
    <w:rsid w:val="00334E4F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491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14D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A15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E75FB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46E5"/>
    <w:rsid w:val="005157A2"/>
    <w:rsid w:val="00520259"/>
    <w:rsid w:val="005202A6"/>
    <w:rsid w:val="00521131"/>
    <w:rsid w:val="005220F6"/>
    <w:rsid w:val="00522F51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815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3840"/>
    <w:rsid w:val="00556243"/>
    <w:rsid w:val="00556E27"/>
    <w:rsid w:val="00556F36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86B"/>
    <w:rsid w:val="00584C1B"/>
    <w:rsid w:val="00586888"/>
    <w:rsid w:val="0058696E"/>
    <w:rsid w:val="00587912"/>
    <w:rsid w:val="00590DD7"/>
    <w:rsid w:val="00590FF5"/>
    <w:rsid w:val="00591415"/>
    <w:rsid w:val="0059227B"/>
    <w:rsid w:val="005932E5"/>
    <w:rsid w:val="00594BE3"/>
    <w:rsid w:val="00596F93"/>
    <w:rsid w:val="0059751A"/>
    <w:rsid w:val="005A0F66"/>
    <w:rsid w:val="005A10A2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741"/>
    <w:rsid w:val="005B795D"/>
    <w:rsid w:val="005C00CA"/>
    <w:rsid w:val="005C0265"/>
    <w:rsid w:val="005C030D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3A26"/>
    <w:rsid w:val="005F43E6"/>
    <w:rsid w:val="005F44B0"/>
    <w:rsid w:val="005F6CA6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6099"/>
    <w:rsid w:val="006272F7"/>
    <w:rsid w:val="00630E84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4729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2015"/>
    <w:rsid w:val="006C2449"/>
    <w:rsid w:val="006C47EF"/>
    <w:rsid w:val="006C4B22"/>
    <w:rsid w:val="006C55FC"/>
    <w:rsid w:val="006C6555"/>
    <w:rsid w:val="006C77B0"/>
    <w:rsid w:val="006D05AB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077B4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6DD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2CF7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5B5D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7A7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333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D2"/>
    <w:rsid w:val="008A1D5A"/>
    <w:rsid w:val="008A2086"/>
    <w:rsid w:val="008A258D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D1704"/>
    <w:rsid w:val="008D191D"/>
    <w:rsid w:val="008D1AF7"/>
    <w:rsid w:val="008D1FAA"/>
    <w:rsid w:val="008D32A7"/>
    <w:rsid w:val="008D34BC"/>
    <w:rsid w:val="008D3F9F"/>
    <w:rsid w:val="008D55E6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595"/>
    <w:rsid w:val="00952C43"/>
    <w:rsid w:val="009551DE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2EAB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071B8"/>
    <w:rsid w:val="00A104EE"/>
    <w:rsid w:val="00A109CB"/>
    <w:rsid w:val="00A116F9"/>
    <w:rsid w:val="00A11AC9"/>
    <w:rsid w:val="00A123C8"/>
    <w:rsid w:val="00A12477"/>
    <w:rsid w:val="00A141D5"/>
    <w:rsid w:val="00A14571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3B6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407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08D2"/>
    <w:rsid w:val="00AE1419"/>
    <w:rsid w:val="00AE1B2B"/>
    <w:rsid w:val="00AE21CF"/>
    <w:rsid w:val="00AE2976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14AF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7462"/>
    <w:rsid w:val="00B47491"/>
    <w:rsid w:val="00B47870"/>
    <w:rsid w:val="00B51482"/>
    <w:rsid w:val="00B514F4"/>
    <w:rsid w:val="00B51947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0D10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4EF1"/>
    <w:rsid w:val="00B95106"/>
    <w:rsid w:val="00B95B28"/>
    <w:rsid w:val="00B96109"/>
    <w:rsid w:val="00B9619B"/>
    <w:rsid w:val="00B967A9"/>
    <w:rsid w:val="00B9688B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D86"/>
    <w:rsid w:val="00BE13E2"/>
    <w:rsid w:val="00BE22A9"/>
    <w:rsid w:val="00BE3DCE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1481"/>
    <w:rsid w:val="00C022E3"/>
    <w:rsid w:val="00C05429"/>
    <w:rsid w:val="00C06254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62BAF"/>
    <w:rsid w:val="00C62CE4"/>
    <w:rsid w:val="00C6305B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08C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1421"/>
    <w:rsid w:val="00C9289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336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94"/>
    <w:rsid w:val="00D230E7"/>
    <w:rsid w:val="00D255EB"/>
    <w:rsid w:val="00D259BE"/>
    <w:rsid w:val="00D267E2"/>
    <w:rsid w:val="00D27BB1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4383"/>
    <w:rsid w:val="00D45413"/>
    <w:rsid w:val="00D45511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665E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5811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4600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5DC3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05F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216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19E3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47A7"/>
    <w:rsid w:val="00E94B9C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EF75B2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75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3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75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3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9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85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67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61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9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8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5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90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75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48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2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06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07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8D116-7A0E-4487-AAE9-58D5C3CA0B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Samsung</cp:lastModifiedBy>
  <cp:revision>2</cp:revision>
  <cp:lastPrinted>1900-01-01T17:00:00Z</cp:lastPrinted>
  <dcterms:created xsi:type="dcterms:W3CDTF">2025-11-07T14:04:00Z</dcterms:created>
  <dcterms:modified xsi:type="dcterms:W3CDTF">2025-11-07T14:04:00Z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665A31D8CF0777DD5CE23EC60652B15FA1C99D12BFF0560E92035A50F0AFCBC9D58D02EDEFE6CAAB2B1FFF37C19715EC685135DD337CDD10163C8AF8C88D42D9</vt:lpwstr>
  </property>
  <property fmtid="{D5CDD505-2E9C-101B-9397-08002B2CF9AE}" pid="14" name="DocumentId">
    <vt:lpwstr/>
  </property>
</Properties>
</file>